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5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R5-222864</w:t>
      </w:r>
      <w:bookmarkStart w:id="12" w:name="_GoBack"/>
      <w:bookmarkEnd w:id="12"/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>,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9th May 2022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20th May 2022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.91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default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Updates to Test Parameters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</w:t>
            </w:r>
            <w:r>
              <w:t>-</w:t>
            </w:r>
            <w:r>
              <w:rPr>
                <w:rFonts w:hint="default"/>
                <w:lang w:val="en-US"/>
              </w:rPr>
              <w:t>0</w:t>
            </w:r>
            <w:r>
              <w:rPr>
                <w:rFonts w:hint="default"/>
                <w:lang w:val="en-US" w:eastAsia="zh-CN"/>
              </w:rPr>
              <w:t>4</w:t>
            </w:r>
            <w:r>
              <w:t>-</w:t>
            </w:r>
            <w:r>
              <w:rPr>
                <w:rFonts w:hint="default"/>
                <w:lang w:val="en-US"/>
              </w:rPr>
              <w:t>24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Rel-1</w:t>
            </w:r>
            <w:r>
              <w:rPr>
                <w:rFonts w:hint="default"/>
                <w:highlight w:val="none"/>
                <w:lang w:val="en-US"/>
              </w:rPr>
              <w:t>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test parameters are missing in test procedures A.2.2.1, A.2.2.2, A.2.2.3 and A.2.2.4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  test parameters in A.2.2.1, A.2.2.2, A.2.2.3 and A.2.2.4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 38.918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A.2.2.1, A.2.2.2, A.2.2.3, A.2.2.4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4"/>
        <w:rPr>
          <w:szCs w:val="28"/>
          <w:lang w:eastAsia="zh-CN"/>
        </w:rPr>
      </w:pPr>
      <w:bookmarkStart w:id="4" w:name="_Toc70258687"/>
      <w:bookmarkStart w:id="5" w:name="_Toc24320"/>
      <w:r>
        <w:rPr>
          <w:szCs w:val="28"/>
        </w:rPr>
        <w:t>A.2.</w:t>
      </w:r>
      <w:r>
        <w:rPr>
          <w:rFonts w:hint="eastAsia"/>
          <w:szCs w:val="28"/>
          <w:lang w:eastAsia="zh-CN"/>
        </w:rPr>
        <w:t>2.1</w:t>
      </w:r>
      <w:r>
        <w:rPr>
          <w:szCs w:val="28"/>
        </w:rPr>
        <w:tab/>
      </w:r>
      <w:r>
        <w:rPr>
          <w:rFonts w:hint="eastAsia"/>
          <w:szCs w:val="28"/>
        </w:rPr>
        <w:t>5G NR / Mapping Application to Network Slicing /</w:t>
      </w:r>
      <w:r>
        <w:rPr>
          <w:rFonts w:hint="eastAsia"/>
          <w:szCs w:val="28"/>
          <w:lang w:eastAsia="zh-CN"/>
        </w:rPr>
        <w:t xml:space="preserve"> </w:t>
      </w:r>
      <w:r>
        <w:rPr>
          <w:rFonts w:hint="eastAsia"/>
          <w:szCs w:val="28"/>
        </w:rPr>
        <w:t>DNN</w:t>
      </w:r>
      <w:bookmarkEnd w:id="4"/>
      <w:bookmarkEnd w:id="5"/>
    </w:p>
    <w:p>
      <w:pPr>
        <w:pStyle w:val="74"/>
        <w:ind w:left="0" w:firstLine="0"/>
        <w:rPr>
          <w:del w:id="0" w:author="c'm'cc" w:date="2022-04-18T15:59:44Z"/>
          <w:lang w:eastAsia="zh-CN"/>
        </w:rPr>
      </w:pPr>
      <w:del w:id="1" w:author="c'm'cc" w:date="2022-04-18T15:59:44Z">
        <w:r>
          <w:rPr/>
          <w:delText xml:space="preserve">Editor’s note: </w:delText>
        </w:r>
      </w:del>
    </w:p>
    <w:p>
      <w:pPr>
        <w:pStyle w:val="74"/>
        <w:ind w:left="568" w:hanging="284"/>
        <w:rPr>
          <w:del w:id="2" w:author="c'm'cc" w:date="2022-04-18T15:59:44Z"/>
          <w:lang w:eastAsia="zh-CN"/>
        </w:rPr>
      </w:pPr>
      <w:del w:id="3" w:author="c'm'cc" w:date="2022-04-18T15:59:44Z">
        <w:r>
          <w:rPr/>
          <w:delText>-</w:delText>
        </w:r>
      </w:del>
      <w:del w:id="4" w:author="c'm'cc" w:date="2022-04-18T15:59:44Z">
        <w:r>
          <w:rPr/>
          <w:tab/>
        </w:r>
      </w:del>
      <w:del w:id="5" w:author="c'm'cc" w:date="2022-04-18T15:59:44Z">
        <w:r>
          <w:rPr>
            <w:rFonts w:hint="eastAsia"/>
            <w:lang w:eastAsia="zh-CN"/>
          </w:rPr>
          <w:delText>The test parameters is FFS</w:delText>
        </w:r>
      </w:del>
      <w:del w:id="6" w:author="c'm'cc" w:date="2022-04-18T15:59:44Z">
        <w:r>
          <w:rPr/>
          <w:delText>.</w:delText>
        </w:r>
      </w:del>
    </w:p>
    <w:p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A.2.</w:t>
      </w:r>
      <w:r>
        <w:rPr>
          <w:rFonts w:hint="eastAsia"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.1.1</w:t>
      </w:r>
      <w:r>
        <w:rPr>
          <w:rFonts w:hint="eastAsia"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Definition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en-GB"/>
        </w:rPr>
        <w:t>The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UE procedure for associating applications to PDU sessions based on </w:t>
      </w:r>
      <w:r>
        <w:rPr>
          <w:lang w:eastAsia="en-GB"/>
        </w:rPr>
        <w:t xml:space="preserve">URSP rules </w:t>
      </w:r>
      <w:r>
        <w:rPr>
          <w:rFonts w:hint="eastAsia"/>
          <w:lang w:eastAsia="zh-CN"/>
        </w:rPr>
        <w:t>is one of the fundamental functional requirements for network slicing.</w:t>
      </w:r>
    </w:p>
    <w:p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A.2.</w:t>
      </w:r>
      <w:r>
        <w:rPr>
          <w:rFonts w:hint="eastAsia"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.1.2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Test Purpose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To verify that UE could support t</w:t>
      </w:r>
      <w:r>
        <w:t xml:space="preserve">he mapping of </w:t>
      </w:r>
      <w:r>
        <w:rPr>
          <w:rFonts w:hint="eastAsia"/>
          <w:lang w:eastAsia="zh-CN"/>
        </w:rPr>
        <w:t>a</w:t>
      </w:r>
      <w:r>
        <w:t xml:space="preserve">pplications to URSP rules and </w:t>
      </w:r>
      <w:r>
        <w:rPr>
          <w:rFonts w:hint="eastAsia"/>
          <w:lang w:eastAsia="zh-CN"/>
        </w:rPr>
        <w:t xml:space="preserve">the establishment of </w:t>
      </w:r>
      <w:r>
        <w:t>PDU sessions</w:t>
      </w:r>
      <w:r>
        <w:rPr>
          <w:rFonts w:hint="eastAsia"/>
          <w:lang w:eastAsia="zh-CN"/>
        </w:rPr>
        <w:t xml:space="preserve"> based on the Traffic Descriptor of DNN.</w:t>
      </w:r>
    </w:p>
    <w:p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A.2.</w:t>
      </w:r>
      <w:r>
        <w:rPr>
          <w:rFonts w:hint="eastAsia"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.1.3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Test Parameters</w:t>
      </w:r>
    </w:p>
    <w:p>
      <w:pPr>
        <w:rPr>
          <w:ins w:id="7" w:author="c'm'cc" w:date="2022-04-18T15:59:15Z"/>
          <w:rFonts w:hint="default"/>
          <w:lang w:val="en-US"/>
        </w:rPr>
      </w:pPr>
      <w:ins w:id="8" w:author="c'm'cc" w:date="2022-04-18T15:59:15Z">
        <w:r>
          <w:rPr>
            <w:rFonts w:hint="default"/>
            <w:lang w:val="en-US"/>
          </w:rPr>
          <w:t>Unless otherwise stated, refer to the</w:t>
        </w:r>
      </w:ins>
      <w:ins w:id="9" w:author="c'm'cc" w:date="2022-04-18T15:59:15Z">
        <w:r>
          <w:rPr/>
          <w:t xml:space="preserve"> </w:t>
        </w:r>
      </w:ins>
      <w:ins w:id="10" w:author="c'm'cc" w:date="2022-04-18T15:59:15Z">
        <w:r>
          <w:rPr>
            <w:rFonts w:hint="default"/>
            <w:lang w:val="en-US"/>
          </w:rPr>
          <w:t xml:space="preserve">test frequency and </w:t>
        </w:r>
      </w:ins>
      <w:ins w:id="11" w:author="c'm'cc" w:date="2022-04-18T15:59:15Z">
        <w:r>
          <w:rPr/>
          <w:t>common test parameters</w:t>
        </w:r>
      </w:ins>
      <w:ins w:id="12" w:author="c'm'cc" w:date="2022-04-18T15:59:15Z">
        <w:r>
          <w:rPr>
            <w:rFonts w:hint="default"/>
            <w:lang w:val="en-US"/>
          </w:rPr>
          <w:t xml:space="preserve"> for s</w:t>
        </w:r>
      </w:ins>
      <w:ins w:id="13" w:author="c'm'cc" w:date="2022-04-18T15:59:15Z">
        <w:r>
          <w:rPr/>
          <w:t>ignal</w:t>
        </w:r>
      </w:ins>
      <w:ins w:id="14" w:author="c'm'cc" w:date="2022-04-18T15:59:15Z">
        <w:r>
          <w:rPr>
            <w:rFonts w:hint="default"/>
            <w:lang w:val="en-US"/>
          </w:rPr>
          <w:t>l</w:t>
        </w:r>
      </w:ins>
      <w:ins w:id="15" w:author="c'm'cc" w:date="2022-04-18T15:59:15Z">
        <w:r>
          <w:rPr/>
          <w:t xml:space="preserve">ing </w:t>
        </w:r>
      </w:ins>
      <w:ins w:id="16" w:author="c'm'cc" w:date="2022-04-18T15:59:15Z">
        <w:r>
          <w:rPr>
            <w:rFonts w:hint="default"/>
            <w:lang w:val="en-US"/>
          </w:rPr>
          <w:t>c</w:t>
        </w:r>
      </w:ins>
      <w:ins w:id="17" w:author="c'm'cc" w:date="2022-04-18T15:59:15Z">
        <w:r>
          <w:rPr/>
          <w:t xml:space="preserve">onformance </w:t>
        </w:r>
      </w:ins>
      <w:ins w:id="18" w:author="c'm'cc" w:date="2022-04-18T15:59:15Z">
        <w:r>
          <w:rPr>
            <w:rFonts w:hint="default"/>
            <w:lang w:val="en-US"/>
          </w:rPr>
          <w:t>t</w:t>
        </w:r>
      </w:ins>
      <w:ins w:id="19" w:author="c'm'cc" w:date="2022-04-18T15:59:15Z">
        <w:r>
          <w:rPr/>
          <w:t>esting</w:t>
        </w:r>
      </w:ins>
      <w:ins w:id="20" w:author="c'm'cc" w:date="2022-04-18T15:59:15Z">
        <w:r>
          <w:rPr>
            <w:rFonts w:hint="default"/>
            <w:lang w:val="en-US"/>
          </w:rPr>
          <w:t xml:space="preserve"> defined in </w:t>
        </w:r>
      </w:ins>
      <w:ins w:id="21" w:author="c'm'cc" w:date="2022-04-18T15:59:15Z">
        <w:r>
          <w:rPr/>
          <w:t>TS 38.5</w:t>
        </w:r>
      </w:ins>
      <w:ins w:id="22" w:author="c'm'cc" w:date="2022-04-18T15:59:15Z">
        <w:r>
          <w:rPr>
            <w:rFonts w:hint="eastAsia"/>
            <w:lang w:eastAsia="zh-CN"/>
          </w:rPr>
          <w:t>08</w:t>
        </w:r>
      </w:ins>
      <w:ins w:id="23" w:author="c'm'cc" w:date="2022-04-18T15:59:15Z">
        <w:r>
          <w:rPr/>
          <w:t>-</w:t>
        </w:r>
      </w:ins>
      <w:ins w:id="24" w:author="c'm'cc" w:date="2022-04-18T15:59:15Z">
        <w:r>
          <w:rPr>
            <w:rFonts w:hint="eastAsia"/>
            <w:lang w:eastAsia="zh-CN"/>
          </w:rPr>
          <w:t>1</w:t>
        </w:r>
      </w:ins>
      <w:ins w:id="25" w:author="c'm'cc" w:date="2022-04-18T15:59:15Z">
        <w:r>
          <w:rPr/>
          <w:t xml:space="preserve"> [</w:t>
        </w:r>
      </w:ins>
      <w:ins w:id="26" w:author="c'm'cc" w:date="2022-04-18T15:59:15Z">
        <w:r>
          <w:rPr>
            <w:rFonts w:hint="eastAsia"/>
            <w:lang w:eastAsia="zh-CN"/>
          </w:rPr>
          <w:t>6]</w:t>
        </w:r>
      </w:ins>
      <w:ins w:id="27" w:author="c'm'cc" w:date="2022-04-18T15:59:15Z">
        <w:r>
          <w:rPr>
            <w:rFonts w:hint="default"/>
            <w:lang w:val="en-US" w:eastAsia="zh-CN"/>
          </w:rPr>
          <w:t>.</w:t>
        </w:r>
      </w:ins>
    </w:p>
    <w:p>
      <w:pPr>
        <w:rPr>
          <w:del w:id="28" w:author="c'm'cc" w:date="2022-04-18T16:09:42Z"/>
          <w:lang w:eastAsia="zh-CN"/>
        </w:rPr>
      </w:pPr>
      <w:del w:id="29" w:author="c'm'cc" w:date="2022-04-18T16:09:42Z">
        <w:r>
          <w:rPr>
            <w:rFonts w:hint="eastAsia"/>
            <w:lang w:eastAsia="zh-CN"/>
          </w:rPr>
          <w:delText>FFS</w:delText>
        </w:r>
      </w:del>
    </w:p>
    <w:p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A.2.</w:t>
      </w:r>
      <w:r>
        <w:rPr>
          <w:rFonts w:hint="eastAsia"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.1.4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Test Description</w:t>
      </w:r>
    </w:p>
    <w:p>
      <w:pPr>
        <w:pStyle w:val="97"/>
        <w:rPr>
          <w:rFonts w:hint="default" w:eastAsia="宋体"/>
          <w:color w:val="0000FF"/>
          <w:sz w:val="32"/>
          <w:lang w:val="en-US" w:eastAsia="zh-CN"/>
        </w:rPr>
      </w:pPr>
      <w:r>
        <w:rPr>
          <w:rFonts w:hint="default" w:eastAsia="??"/>
          <w:color w:val="0000FF"/>
          <w:sz w:val="32"/>
          <w:lang w:val="en-US"/>
        </w:rPr>
        <w:t>.......</w:t>
      </w:r>
    </w:p>
    <w:p>
      <w:pPr>
        <w:pStyle w:val="97"/>
        <w:rPr>
          <w:rFonts w:eastAsia="??"/>
          <w:color w:val="0000FF"/>
          <w:sz w:val="24"/>
          <w:szCs w:val="24"/>
        </w:rPr>
      </w:pPr>
      <w:r>
        <w:rPr>
          <w:rFonts w:eastAsia="??"/>
          <w:color w:val="0000FF"/>
          <w:sz w:val="24"/>
          <w:szCs w:val="24"/>
        </w:rPr>
        <w:t>&lt;&lt;</w:t>
      </w:r>
      <w:r>
        <w:rPr>
          <w:rFonts w:hint="default" w:eastAsia="??"/>
          <w:color w:val="0000FF"/>
          <w:sz w:val="24"/>
          <w:szCs w:val="24"/>
          <w:lang w:val="en-US"/>
        </w:rPr>
        <w:t>SKIP UNCHANGED PART</w:t>
      </w:r>
      <w:r>
        <w:rPr>
          <w:rFonts w:eastAsia="??"/>
          <w:color w:val="0000FF"/>
          <w:sz w:val="24"/>
          <w:szCs w:val="24"/>
        </w:rPr>
        <w:t xml:space="preserve"> &gt;&gt;&gt;</w:t>
      </w:r>
    </w:p>
    <w:p>
      <w:pPr>
        <w:pStyle w:val="97"/>
        <w:rPr>
          <w:lang w:eastAsia="zh-CN"/>
        </w:rPr>
      </w:pPr>
      <w:r>
        <w:rPr>
          <w:rFonts w:hint="default" w:eastAsia="??"/>
          <w:color w:val="0000FF"/>
          <w:sz w:val="32"/>
          <w:lang w:val="en-US"/>
        </w:rPr>
        <w:t>.......</w:t>
      </w:r>
    </w:p>
    <w:p>
      <w:pPr>
        <w:rPr>
          <w:lang w:eastAsia="zh-CN"/>
        </w:rPr>
      </w:pPr>
    </w:p>
    <w:p>
      <w:pPr>
        <w:pStyle w:val="4"/>
        <w:rPr>
          <w:szCs w:val="28"/>
          <w:lang w:eastAsia="zh-CN"/>
        </w:rPr>
      </w:pPr>
      <w:bookmarkStart w:id="6" w:name="_Toc24523"/>
      <w:bookmarkStart w:id="7" w:name="_Toc70258688"/>
      <w:r>
        <w:rPr>
          <w:szCs w:val="28"/>
        </w:rPr>
        <w:t>A.2.</w:t>
      </w:r>
      <w:r>
        <w:rPr>
          <w:rFonts w:hint="eastAsia"/>
          <w:szCs w:val="28"/>
          <w:lang w:eastAsia="zh-CN"/>
        </w:rPr>
        <w:t>2.2</w:t>
      </w:r>
      <w:r>
        <w:rPr>
          <w:rFonts w:hint="eastAsia"/>
          <w:szCs w:val="28"/>
          <w:lang w:eastAsia="zh-CN"/>
        </w:rPr>
        <w:tab/>
      </w:r>
      <w:r>
        <w:rPr>
          <w:rFonts w:hint="eastAsia"/>
          <w:szCs w:val="28"/>
        </w:rPr>
        <w:t>5G NR /</w:t>
      </w:r>
      <w:r>
        <w:rPr>
          <w:rFonts w:hint="eastAsia"/>
          <w:szCs w:val="28"/>
          <w:lang w:eastAsia="zh-CN"/>
        </w:rPr>
        <w:t xml:space="preserve"> </w:t>
      </w:r>
      <w:r>
        <w:rPr>
          <w:rFonts w:hint="eastAsia"/>
          <w:szCs w:val="28"/>
        </w:rPr>
        <w:t>Mapping Application to Network Slicing /</w:t>
      </w:r>
      <w:r>
        <w:rPr>
          <w:rFonts w:hint="eastAsia"/>
          <w:szCs w:val="28"/>
          <w:lang w:eastAsia="zh-CN"/>
        </w:rPr>
        <w:t xml:space="preserve"> </w:t>
      </w:r>
      <w:r>
        <w:rPr>
          <w:rFonts w:hint="eastAsia"/>
          <w:szCs w:val="28"/>
        </w:rPr>
        <w:t>APP ID</w:t>
      </w:r>
      <w:bookmarkEnd w:id="6"/>
      <w:bookmarkEnd w:id="7"/>
    </w:p>
    <w:p>
      <w:pPr>
        <w:pStyle w:val="74"/>
        <w:ind w:left="0" w:firstLine="0"/>
        <w:rPr>
          <w:del w:id="30" w:author="c'm'cc" w:date="2022-04-18T16:09:03Z"/>
          <w:lang w:eastAsia="zh-CN"/>
        </w:rPr>
      </w:pPr>
      <w:del w:id="31" w:author="c'm'cc" w:date="2022-04-18T16:09:03Z">
        <w:r>
          <w:rPr/>
          <w:delText xml:space="preserve">Editor’s note: </w:delText>
        </w:r>
      </w:del>
    </w:p>
    <w:p>
      <w:pPr>
        <w:pStyle w:val="74"/>
        <w:ind w:left="568" w:hanging="284"/>
        <w:rPr>
          <w:del w:id="32" w:author="c'm'cc" w:date="2022-04-18T16:09:03Z"/>
          <w:lang w:eastAsia="zh-CN"/>
        </w:rPr>
      </w:pPr>
      <w:del w:id="33" w:author="c'm'cc" w:date="2022-04-18T16:09:03Z">
        <w:r>
          <w:rPr/>
          <w:delText>-</w:delText>
        </w:r>
      </w:del>
      <w:del w:id="34" w:author="c'm'cc" w:date="2022-04-18T16:09:03Z">
        <w:r>
          <w:rPr/>
          <w:tab/>
        </w:r>
      </w:del>
      <w:del w:id="35" w:author="c'm'cc" w:date="2022-04-18T16:09:03Z">
        <w:r>
          <w:rPr>
            <w:rFonts w:hint="eastAsia"/>
            <w:lang w:eastAsia="zh-CN"/>
          </w:rPr>
          <w:delText>The test parameters is FFS</w:delText>
        </w:r>
      </w:del>
      <w:del w:id="36" w:author="c'm'cc" w:date="2022-04-18T16:09:03Z">
        <w:r>
          <w:rPr/>
          <w:delText>.</w:delText>
        </w:r>
      </w:del>
    </w:p>
    <w:p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A.2.</w:t>
      </w:r>
      <w:r>
        <w:rPr>
          <w:rFonts w:hint="eastAsia"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  <w:r>
        <w:rPr>
          <w:rFonts w:hint="eastAsia" w:ascii="Arial" w:hAnsi="Arial" w:cs="Arial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>.1</w:t>
      </w:r>
      <w:r>
        <w:rPr>
          <w:rFonts w:hint="eastAsia"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Definition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en-GB"/>
        </w:rPr>
        <w:t>The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UE procedure for associating applications to PDU sessions based on </w:t>
      </w:r>
      <w:r>
        <w:rPr>
          <w:lang w:eastAsia="en-GB"/>
        </w:rPr>
        <w:t xml:space="preserve">URSP rules </w:t>
      </w:r>
      <w:r>
        <w:rPr>
          <w:rFonts w:hint="eastAsia"/>
          <w:lang w:eastAsia="zh-CN"/>
        </w:rPr>
        <w:t>is one of the fundamental functional requirements for network slicing.</w:t>
      </w:r>
    </w:p>
    <w:p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A.2.</w:t>
      </w:r>
      <w:r>
        <w:rPr>
          <w:rFonts w:hint="eastAsia"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  <w:r>
        <w:rPr>
          <w:rFonts w:hint="eastAsia" w:ascii="Arial" w:hAnsi="Arial" w:cs="Arial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>.2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Test Purpose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To verify that UE could support t</w:t>
      </w:r>
      <w:r>
        <w:t xml:space="preserve">he mapping of </w:t>
      </w:r>
      <w:r>
        <w:rPr>
          <w:rFonts w:hint="eastAsia"/>
          <w:lang w:eastAsia="zh-CN"/>
        </w:rPr>
        <w:t>a</w:t>
      </w:r>
      <w:r>
        <w:t xml:space="preserve">pplications to URSP rules and </w:t>
      </w:r>
      <w:r>
        <w:rPr>
          <w:rFonts w:hint="eastAsia"/>
          <w:lang w:eastAsia="zh-CN"/>
        </w:rPr>
        <w:t xml:space="preserve">the establishment of </w:t>
      </w:r>
      <w:r>
        <w:t>PDU sessions</w:t>
      </w:r>
      <w:r>
        <w:rPr>
          <w:rFonts w:hint="eastAsia"/>
          <w:lang w:eastAsia="zh-CN"/>
        </w:rPr>
        <w:t xml:space="preserve"> based on the Traffic Descriptor of OS App Id.</w:t>
      </w:r>
    </w:p>
    <w:p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A.2.</w:t>
      </w:r>
      <w:r>
        <w:rPr>
          <w:rFonts w:hint="eastAsia"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  <w:r>
        <w:rPr>
          <w:rFonts w:hint="eastAsia" w:ascii="Arial" w:hAnsi="Arial" w:cs="Arial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>.3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Test Parameters</w:t>
      </w:r>
    </w:p>
    <w:p>
      <w:pPr>
        <w:rPr>
          <w:ins w:id="37" w:author="c'm'cc" w:date="2022-04-18T16:08:56Z"/>
          <w:rFonts w:hint="default"/>
          <w:lang w:val="en-US"/>
        </w:rPr>
      </w:pPr>
      <w:ins w:id="38" w:author="c'm'cc" w:date="2022-04-18T16:08:56Z">
        <w:r>
          <w:rPr>
            <w:rFonts w:hint="default"/>
            <w:lang w:val="en-US"/>
          </w:rPr>
          <w:t>Unless otherwise stated, refer to the</w:t>
        </w:r>
      </w:ins>
      <w:ins w:id="39" w:author="c'm'cc" w:date="2022-04-18T16:08:56Z">
        <w:r>
          <w:rPr/>
          <w:t xml:space="preserve"> </w:t>
        </w:r>
      </w:ins>
      <w:ins w:id="40" w:author="c'm'cc" w:date="2022-04-18T16:08:56Z">
        <w:r>
          <w:rPr>
            <w:rFonts w:hint="default"/>
            <w:lang w:val="en-US"/>
          </w:rPr>
          <w:t xml:space="preserve">test frequency and </w:t>
        </w:r>
      </w:ins>
      <w:ins w:id="41" w:author="c'm'cc" w:date="2022-04-18T16:08:56Z">
        <w:r>
          <w:rPr/>
          <w:t>common test parameters</w:t>
        </w:r>
      </w:ins>
      <w:ins w:id="42" w:author="c'm'cc" w:date="2022-04-18T16:08:56Z">
        <w:r>
          <w:rPr>
            <w:rFonts w:hint="default"/>
            <w:lang w:val="en-US"/>
          </w:rPr>
          <w:t xml:space="preserve"> for s</w:t>
        </w:r>
      </w:ins>
      <w:ins w:id="43" w:author="c'm'cc" w:date="2022-04-18T16:08:56Z">
        <w:r>
          <w:rPr/>
          <w:t>ignal</w:t>
        </w:r>
      </w:ins>
      <w:ins w:id="44" w:author="c'm'cc" w:date="2022-04-18T16:08:56Z">
        <w:r>
          <w:rPr>
            <w:rFonts w:hint="default"/>
            <w:lang w:val="en-US"/>
          </w:rPr>
          <w:t>l</w:t>
        </w:r>
      </w:ins>
      <w:ins w:id="45" w:author="c'm'cc" w:date="2022-04-18T16:08:56Z">
        <w:r>
          <w:rPr/>
          <w:t xml:space="preserve">ing </w:t>
        </w:r>
      </w:ins>
      <w:ins w:id="46" w:author="c'm'cc" w:date="2022-04-18T16:08:56Z">
        <w:r>
          <w:rPr>
            <w:rFonts w:hint="default"/>
            <w:lang w:val="en-US"/>
          </w:rPr>
          <w:t>c</w:t>
        </w:r>
      </w:ins>
      <w:ins w:id="47" w:author="c'm'cc" w:date="2022-04-18T16:08:56Z">
        <w:r>
          <w:rPr/>
          <w:t xml:space="preserve">onformance </w:t>
        </w:r>
      </w:ins>
      <w:ins w:id="48" w:author="c'm'cc" w:date="2022-04-18T16:08:56Z">
        <w:r>
          <w:rPr>
            <w:rFonts w:hint="default"/>
            <w:lang w:val="en-US"/>
          </w:rPr>
          <w:t>t</w:t>
        </w:r>
      </w:ins>
      <w:ins w:id="49" w:author="c'm'cc" w:date="2022-04-18T16:08:56Z">
        <w:r>
          <w:rPr/>
          <w:t>esting</w:t>
        </w:r>
      </w:ins>
      <w:ins w:id="50" w:author="c'm'cc" w:date="2022-04-18T16:08:56Z">
        <w:r>
          <w:rPr>
            <w:rFonts w:hint="default"/>
            <w:lang w:val="en-US"/>
          </w:rPr>
          <w:t xml:space="preserve"> defined in </w:t>
        </w:r>
      </w:ins>
      <w:ins w:id="51" w:author="c'm'cc" w:date="2022-04-18T16:08:56Z">
        <w:r>
          <w:rPr/>
          <w:t>TS 38.5</w:t>
        </w:r>
      </w:ins>
      <w:ins w:id="52" w:author="c'm'cc" w:date="2022-04-18T16:08:56Z">
        <w:r>
          <w:rPr>
            <w:rFonts w:hint="eastAsia"/>
            <w:lang w:eastAsia="zh-CN"/>
          </w:rPr>
          <w:t>08</w:t>
        </w:r>
      </w:ins>
      <w:ins w:id="53" w:author="c'm'cc" w:date="2022-04-18T16:08:56Z">
        <w:r>
          <w:rPr/>
          <w:t>-</w:t>
        </w:r>
      </w:ins>
      <w:ins w:id="54" w:author="c'm'cc" w:date="2022-04-18T16:08:56Z">
        <w:r>
          <w:rPr>
            <w:rFonts w:hint="eastAsia"/>
            <w:lang w:eastAsia="zh-CN"/>
          </w:rPr>
          <w:t>1</w:t>
        </w:r>
      </w:ins>
      <w:ins w:id="55" w:author="c'm'cc" w:date="2022-04-18T16:08:56Z">
        <w:r>
          <w:rPr/>
          <w:t xml:space="preserve"> [</w:t>
        </w:r>
      </w:ins>
      <w:ins w:id="56" w:author="c'm'cc" w:date="2022-04-18T16:08:56Z">
        <w:r>
          <w:rPr>
            <w:rFonts w:hint="eastAsia"/>
            <w:lang w:eastAsia="zh-CN"/>
          </w:rPr>
          <w:t>6]</w:t>
        </w:r>
      </w:ins>
      <w:ins w:id="57" w:author="c'm'cc" w:date="2022-04-18T16:08:56Z">
        <w:r>
          <w:rPr>
            <w:rFonts w:hint="default"/>
            <w:lang w:val="en-US" w:eastAsia="zh-CN"/>
          </w:rPr>
          <w:t>.</w:t>
        </w:r>
      </w:ins>
    </w:p>
    <w:p>
      <w:pPr>
        <w:rPr>
          <w:del w:id="58" w:author="c'm'cc" w:date="2022-04-18T16:09:46Z"/>
          <w:lang w:eastAsia="zh-CN"/>
        </w:rPr>
      </w:pPr>
      <w:del w:id="59" w:author="c'm'cc" w:date="2022-04-18T16:09:46Z">
        <w:r>
          <w:rPr>
            <w:rFonts w:hint="eastAsia"/>
            <w:lang w:eastAsia="zh-CN"/>
          </w:rPr>
          <w:delText>FFS</w:delText>
        </w:r>
      </w:del>
    </w:p>
    <w:p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A.2.</w:t>
      </w:r>
      <w:r>
        <w:rPr>
          <w:rFonts w:hint="eastAsia"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  <w:r>
        <w:rPr>
          <w:rFonts w:hint="eastAsia" w:ascii="Arial" w:hAnsi="Arial" w:cs="Arial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>.4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Test Description</w:t>
      </w:r>
    </w:p>
    <w:p>
      <w:pPr>
        <w:pStyle w:val="97"/>
        <w:rPr>
          <w:rFonts w:hint="default" w:eastAsia="宋体"/>
          <w:color w:val="0000FF"/>
          <w:sz w:val="32"/>
          <w:lang w:val="en-US" w:eastAsia="zh-CN"/>
        </w:rPr>
      </w:pPr>
      <w:r>
        <w:rPr>
          <w:rFonts w:hint="default" w:eastAsia="??"/>
          <w:color w:val="0000FF"/>
          <w:sz w:val="32"/>
          <w:lang w:val="en-US"/>
        </w:rPr>
        <w:t>.......</w:t>
      </w:r>
    </w:p>
    <w:p>
      <w:pPr>
        <w:pStyle w:val="97"/>
        <w:rPr>
          <w:rFonts w:eastAsia="??"/>
          <w:color w:val="0000FF"/>
          <w:sz w:val="24"/>
          <w:szCs w:val="24"/>
        </w:rPr>
      </w:pPr>
      <w:r>
        <w:rPr>
          <w:rFonts w:eastAsia="??"/>
          <w:color w:val="0000FF"/>
          <w:sz w:val="24"/>
          <w:szCs w:val="24"/>
        </w:rPr>
        <w:t>&lt;&lt;</w:t>
      </w:r>
      <w:r>
        <w:rPr>
          <w:rFonts w:hint="default" w:eastAsia="??"/>
          <w:color w:val="0000FF"/>
          <w:sz w:val="24"/>
          <w:szCs w:val="24"/>
          <w:lang w:val="en-US"/>
        </w:rPr>
        <w:t>SKIP UNCHANGED PART</w:t>
      </w:r>
      <w:r>
        <w:rPr>
          <w:rFonts w:eastAsia="??"/>
          <w:color w:val="0000FF"/>
          <w:sz w:val="24"/>
          <w:szCs w:val="24"/>
        </w:rPr>
        <w:t xml:space="preserve"> &gt;&gt;&gt;</w:t>
      </w:r>
    </w:p>
    <w:p>
      <w:pPr>
        <w:pStyle w:val="97"/>
        <w:rPr>
          <w:lang w:eastAsia="zh-CN"/>
        </w:rPr>
      </w:pPr>
      <w:r>
        <w:rPr>
          <w:rFonts w:hint="default" w:eastAsia="??"/>
          <w:color w:val="0000FF"/>
          <w:sz w:val="32"/>
          <w:lang w:val="en-US"/>
        </w:rPr>
        <w:t>.......</w:t>
      </w:r>
    </w:p>
    <w:p>
      <w:pPr>
        <w:pStyle w:val="4"/>
        <w:rPr>
          <w:rFonts w:hint="eastAsia"/>
          <w:szCs w:val="28"/>
          <w:lang w:eastAsia="zh-CN"/>
        </w:rPr>
      </w:pPr>
      <w:bookmarkStart w:id="8" w:name="_Toc4531"/>
      <w:bookmarkStart w:id="9" w:name="_Toc70258689"/>
      <w:r>
        <w:rPr>
          <w:szCs w:val="28"/>
        </w:rPr>
        <w:t>A.2.</w:t>
      </w:r>
      <w:r>
        <w:rPr>
          <w:rFonts w:hint="eastAsia"/>
          <w:szCs w:val="28"/>
          <w:lang w:eastAsia="zh-CN"/>
        </w:rPr>
        <w:t>2.</w:t>
      </w:r>
      <w:r>
        <w:rPr>
          <w:rFonts w:hint="eastAsia"/>
          <w:szCs w:val="28"/>
        </w:rPr>
        <w:t>3</w:t>
      </w:r>
      <w:r>
        <w:rPr>
          <w:szCs w:val="28"/>
        </w:rPr>
        <w:tab/>
      </w:r>
      <w:r>
        <w:rPr>
          <w:rFonts w:hint="eastAsia"/>
          <w:szCs w:val="28"/>
        </w:rPr>
        <w:t>5G NR / Mapping Application to Network Slicing /</w:t>
      </w:r>
      <w:r>
        <w:rPr>
          <w:rFonts w:hint="eastAsia"/>
          <w:szCs w:val="28"/>
          <w:lang w:eastAsia="zh-CN"/>
        </w:rPr>
        <w:t xml:space="preserve"> FQDN</w:t>
      </w:r>
      <w:bookmarkEnd w:id="8"/>
      <w:bookmarkEnd w:id="9"/>
    </w:p>
    <w:p>
      <w:pPr>
        <w:pStyle w:val="74"/>
        <w:ind w:left="0" w:firstLine="0"/>
        <w:rPr>
          <w:del w:id="60" w:author="c'm'cc" w:date="2022-04-18T16:09:06Z"/>
          <w:lang w:eastAsia="zh-CN"/>
        </w:rPr>
      </w:pPr>
      <w:del w:id="61" w:author="c'm'cc" w:date="2022-04-18T16:09:06Z">
        <w:r>
          <w:rPr/>
          <w:delText xml:space="preserve">Editor’s note: </w:delText>
        </w:r>
      </w:del>
    </w:p>
    <w:p>
      <w:pPr>
        <w:pStyle w:val="74"/>
        <w:ind w:left="568" w:hanging="284"/>
        <w:rPr>
          <w:del w:id="62" w:author="c'm'cc" w:date="2022-04-18T16:09:06Z"/>
          <w:lang w:eastAsia="zh-CN"/>
        </w:rPr>
      </w:pPr>
      <w:del w:id="63" w:author="c'm'cc" w:date="2022-04-18T16:09:06Z">
        <w:r>
          <w:rPr/>
          <w:delText>-</w:delText>
        </w:r>
      </w:del>
      <w:del w:id="64" w:author="c'm'cc" w:date="2022-04-18T16:09:06Z">
        <w:r>
          <w:rPr/>
          <w:tab/>
        </w:r>
      </w:del>
      <w:del w:id="65" w:author="c'm'cc" w:date="2022-04-18T16:09:06Z">
        <w:r>
          <w:rPr>
            <w:rFonts w:hint="eastAsia"/>
            <w:lang w:eastAsia="zh-CN"/>
          </w:rPr>
          <w:delText>The test parameters is FFS</w:delText>
        </w:r>
      </w:del>
      <w:del w:id="66" w:author="c'm'cc" w:date="2022-04-18T16:09:06Z">
        <w:r>
          <w:rPr/>
          <w:delText>.</w:delText>
        </w:r>
      </w:del>
    </w:p>
    <w:p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A.2.</w:t>
      </w:r>
      <w:r>
        <w:rPr>
          <w:rFonts w:hint="eastAsia"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  <w:r>
        <w:rPr>
          <w:rFonts w:hint="default" w:ascii="Arial" w:hAnsi="Arial" w:cs="Arial"/>
          <w:sz w:val="22"/>
          <w:szCs w:val="22"/>
          <w:lang w:val="en-US" w:eastAsia="zh-CN"/>
        </w:rPr>
        <w:t>3</w:t>
      </w:r>
      <w:r>
        <w:rPr>
          <w:rFonts w:ascii="Arial" w:hAnsi="Arial" w:cs="Arial"/>
          <w:sz w:val="22"/>
          <w:szCs w:val="22"/>
        </w:rPr>
        <w:t>.1</w:t>
      </w:r>
      <w:r>
        <w:rPr>
          <w:rFonts w:hint="eastAsia"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Definition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en-GB"/>
        </w:rPr>
        <w:t>The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UE procedure for associating applications to PDU sessions based on </w:t>
      </w:r>
      <w:r>
        <w:rPr>
          <w:lang w:eastAsia="en-GB"/>
        </w:rPr>
        <w:t xml:space="preserve">URSP rules </w:t>
      </w:r>
      <w:r>
        <w:rPr>
          <w:rFonts w:hint="eastAsia"/>
          <w:lang w:eastAsia="zh-CN"/>
        </w:rPr>
        <w:t>is one of the fundamental functional requirements for network slicing.</w:t>
      </w:r>
    </w:p>
    <w:p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A.2.</w:t>
      </w:r>
      <w:r>
        <w:rPr>
          <w:rFonts w:hint="eastAsia"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  <w:r>
        <w:rPr>
          <w:rFonts w:hint="default" w:ascii="Arial" w:hAnsi="Arial" w:cs="Arial"/>
          <w:sz w:val="22"/>
          <w:szCs w:val="22"/>
          <w:lang w:val="en-US" w:eastAsia="zh-CN"/>
        </w:rPr>
        <w:t>3</w:t>
      </w:r>
      <w:r>
        <w:rPr>
          <w:rFonts w:ascii="Arial" w:hAnsi="Arial" w:cs="Arial"/>
          <w:sz w:val="22"/>
          <w:szCs w:val="22"/>
        </w:rPr>
        <w:t>.2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Test Purpose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To verify that UE could support t</w:t>
      </w:r>
      <w:r>
        <w:t xml:space="preserve">he mapping of </w:t>
      </w:r>
      <w:r>
        <w:rPr>
          <w:rFonts w:hint="eastAsia"/>
          <w:lang w:eastAsia="zh-CN"/>
        </w:rPr>
        <w:t>a</w:t>
      </w:r>
      <w:r>
        <w:t xml:space="preserve">pplications to URSP rules and </w:t>
      </w:r>
      <w:r>
        <w:rPr>
          <w:rFonts w:hint="eastAsia"/>
          <w:lang w:eastAsia="zh-CN"/>
        </w:rPr>
        <w:t xml:space="preserve">the establishment of </w:t>
      </w:r>
      <w:r>
        <w:t>PDU sessions</w:t>
      </w:r>
      <w:r>
        <w:rPr>
          <w:rFonts w:hint="eastAsia"/>
          <w:lang w:eastAsia="zh-CN"/>
        </w:rPr>
        <w:t xml:space="preserve"> based on the Traffic Descriptor of </w:t>
      </w:r>
      <w:r>
        <w:rPr>
          <w:rFonts w:hint="default"/>
          <w:lang w:val="en-US" w:eastAsia="zh-CN"/>
        </w:rPr>
        <w:t>destination FQDN</w:t>
      </w:r>
      <w:r>
        <w:rPr>
          <w:rFonts w:hint="eastAsia"/>
          <w:lang w:eastAsia="zh-CN"/>
        </w:rPr>
        <w:t>.</w:t>
      </w:r>
    </w:p>
    <w:p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A.2.</w:t>
      </w:r>
      <w:r>
        <w:rPr>
          <w:rFonts w:hint="eastAsia"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  <w:r>
        <w:rPr>
          <w:rFonts w:hint="default" w:ascii="Arial" w:hAnsi="Arial" w:cs="Arial"/>
          <w:sz w:val="22"/>
          <w:szCs w:val="22"/>
          <w:lang w:val="en-US" w:eastAsia="zh-CN"/>
        </w:rPr>
        <w:t>3</w:t>
      </w:r>
      <w:r>
        <w:rPr>
          <w:rFonts w:ascii="Arial" w:hAnsi="Arial" w:cs="Arial"/>
          <w:sz w:val="22"/>
          <w:szCs w:val="22"/>
        </w:rPr>
        <w:t>.3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Test Parameters</w:t>
      </w:r>
    </w:p>
    <w:p>
      <w:pPr>
        <w:rPr>
          <w:ins w:id="67" w:author="c'm'cc" w:date="2022-04-18T16:09:09Z"/>
          <w:rFonts w:hint="default"/>
          <w:lang w:val="en-US"/>
        </w:rPr>
      </w:pPr>
      <w:ins w:id="68" w:author="c'm'cc" w:date="2022-04-18T16:09:09Z">
        <w:r>
          <w:rPr>
            <w:rFonts w:hint="default"/>
            <w:lang w:val="en-US"/>
          </w:rPr>
          <w:t>Unless otherwise stated, refer to the</w:t>
        </w:r>
      </w:ins>
      <w:ins w:id="69" w:author="c'm'cc" w:date="2022-04-18T16:09:09Z">
        <w:r>
          <w:rPr/>
          <w:t xml:space="preserve"> </w:t>
        </w:r>
      </w:ins>
      <w:ins w:id="70" w:author="c'm'cc" w:date="2022-04-18T16:09:09Z">
        <w:r>
          <w:rPr>
            <w:rFonts w:hint="default"/>
            <w:lang w:val="en-US"/>
          </w:rPr>
          <w:t xml:space="preserve">test frequency and </w:t>
        </w:r>
      </w:ins>
      <w:ins w:id="71" w:author="c'm'cc" w:date="2022-04-18T16:09:09Z">
        <w:r>
          <w:rPr/>
          <w:t>common test parameters</w:t>
        </w:r>
      </w:ins>
      <w:ins w:id="72" w:author="c'm'cc" w:date="2022-04-18T16:09:09Z">
        <w:r>
          <w:rPr>
            <w:rFonts w:hint="default"/>
            <w:lang w:val="en-US"/>
          </w:rPr>
          <w:t xml:space="preserve"> for s</w:t>
        </w:r>
      </w:ins>
      <w:ins w:id="73" w:author="c'm'cc" w:date="2022-04-18T16:09:09Z">
        <w:r>
          <w:rPr/>
          <w:t>ignal</w:t>
        </w:r>
      </w:ins>
      <w:ins w:id="74" w:author="c'm'cc" w:date="2022-04-18T16:09:09Z">
        <w:r>
          <w:rPr>
            <w:rFonts w:hint="default"/>
            <w:lang w:val="en-US"/>
          </w:rPr>
          <w:t>l</w:t>
        </w:r>
      </w:ins>
      <w:ins w:id="75" w:author="c'm'cc" w:date="2022-04-18T16:09:09Z">
        <w:r>
          <w:rPr/>
          <w:t xml:space="preserve">ing </w:t>
        </w:r>
      </w:ins>
      <w:ins w:id="76" w:author="c'm'cc" w:date="2022-04-18T16:09:09Z">
        <w:r>
          <w:rPr>
            <w:rFonts w:hint="default"/>
            <w:lang w:val="en-US"/>
          </w:rPr>
          <w:t>c</w:t>
        </w:r>
      </w:ins>
      <w:ins w:id="77" w:author="c'm'cc" w:date="2022-04-18T16:09:09Z">
        <w:r>
          <w:rPr/>
          <w:t xml:space="preserve">onformance </w:t>
        </w:r>
      </w:ins>
      <w:ins w:id="78" w:author="c'm'cc" w:date="2022-04-18T16:09:09Z">
        <w:r>
          <w:rPr>
            <w:rFonts w:hint="default"/>
            <w:lang w:val="en-US"/>
          </w:rPr>
          <w:t>t</w:t>
        </w:r>
      </w:ins>
      <w:ins w:id="79" w:author="c'm'cc" w:date="2022-04-18T16:09:09Z">
        <w:r>
          <w:rPr/>
          <w:t>esting</w:t>
        </w:r>
      </w:ins>
      <w:ins w:id="80" w:author="c'm'cc" w:date="2022-04-18T16:09:09Z">
        <w:r>
          <w:rPr>
            <w:rFonts w:hint="default"/>
            <w:lang w:val="en-US"/>
          </w:rPr>
          <w:t xml:space="preserve"> defined in </w:t>
        </w:r>
      </w:ins>
      <w:ins w:id="81" w:author="c'm'cc" w:date="2022-04-18T16:09:09Z">
        <w:r>
          <w:rPr/>
          <w:t>TS 38.5</w:t>
        </w:r>
      </w:ins>
      <w:ins w:id="82" w:author="c'm'cc" w:date="2022-04-18T16:09:09Z">
        <w:r>
          <w:rPr>
            <w:rFonts w:hint="eastAsia"/>
            <w:lang w:eastAsia="zh-CN"/>
          </w:rPr>
          <w:t>08</w:t>
        </w:r>
      </w:ins>
      <w:ins w:id="83" w:author="c'm'cc" w:date="2022-04-18T16:09:09Z">
        <w:r>
          <w:rPr/>
          <w:t>-</w:t>
        </w:r>
      </w:ins>
      <w:ins w:id="84" w:author="c'm'cc" w:date="2022-04-18T16:09:09Z">
        <w:r>
          <w:rPr>
            <w:rFonts w:hint="eastAsia"/>
            <w:lang w:eastAsia="zh-CN"/>
          </w:rPr>
          <w:t>1</w:t>
        </w:r>
      </w:ins>
      <w:ins w:id="85" w:author="c'm'cc" w:date="2022-04-18T16:09:09Z">
        <w:r>
          <w:rPr/>
          <w:t xml:space="preserve"> [</w:t>
        </w:r>
      </w:ins>
      <w:ins w:id="86" w:author="c'm'cc" w:date="2022-04-18T16:09:09Z">
        <w:r>
          <w:rPr>
            <w:rFonts w:hint="eastAsia"/>
            <w:lang w:eastAsia="zh-CN"/>
          </w:rPr>
          <w:t>6]</w:t>
        </w:r>
      </w:ins>
      <w:ins w:id="87" w:author="c'm'cc" w:date="2022-04-18T16:09:09Z">
        <w:r>
          <w:rPr>
            <w:rFonts w:hint="default"/>
            <w:lang w:val="en-US" w:eastAsia="zh-CN"/>
          </w:rPr>
          <w:t>.</w:t>
        </w:r>
      </w:ins>
    </w:p>
    <w:p>
      <w:pPr>
        <w:rPr>
          <w:del w:id="88" w:author="c'm'cc" w:date="2022-04-18T16:09:09Z"/>
          <w:lang w:eastAsia="zh-CN"/>
        </w:rPr>
      </w:pPr>
      <w:del w:id="89" w:author="c'm'cc" w:date="2022-04-18T16:09:09Z">
        <w:r>
          <w:rPr>
            <w:rFonts w:hint="eastAsia"/>
            <w:lang w:eastAsia="zh-CN"/>
          </w:rPr>
          <w:delText>FFS</w:delText>
        </w:r>
      </w:del>
    </w:p>
    <w:p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A.2.</w:t>
      </w:r>
      <w:r>
        <w:rPr>
          <w:rFonts w:hint="eastAsia"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  <w:r>
        <w:rPr>
          <w:rFonts w:hint="default" w:ascii="Arial" w:hAnsi="Arial" w:cs="Arial"/>
          <w:sz w:val="22"/>
          <w:szCs w:val="22"/>
          <w:lang w:val="en-US" w:eastAsia="zh-CN"/>
        </w:rPr>
        <w:t>3</w:t>
      </w:r>
      <w:r>
        <w:rPr>
          <w:rFonts w:ascii="Arial" w:hAnsi="Arial" w:cs="Arial"/>
          <w:sz w:val="22"/>
          <w:szCs w:val="22"/>
        </w:rPr>
        <w:t>.4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Test Description</w:t>
      </w:r>
    </w:p>
    <w:p>
      <w:pPr>
        <w:pStyle w:val="97"/>
        <w:rPr>
          <w:rFonts w:hint="default" w:eastAsia="宋体"/>
          <w:color w:val="0000FF"/>
          <w:sz w:val="32"/>
          <w:lang w:val="en-US" w:eastAsia="zh-CN"/>
        </w:rPr>
      </w:pPr>
      <w:r>
        <w:rPr>
          <w:rFonts w:hint="default" w:eastAsia="??"/>
          <w:color w:val="0000FF"/>
          <w:sz w:val="32"/>
          <w:lang w:val="en-US"/>
        </w:rPr>
        <w:t>.......</w:t>
      </w:r>
    </w:p>
    <w:p>
      <w:pPr>
        <w:pStyle w:val="97"/>
        <w:rPr>
          <w:rFonts w:eastAsia="??"/>
          <w:color w:val="0000FF"/>
          <w:sz w:val="24"/>
          <w:szCs w:val="24"/>
        </w:rPr>
      </w:pPr>
      <w:r>
        <w:rPr>
          <w:rFonts w:eastAsia="??"/>
          <w:color w:val="0000FF"/>
          <w:sz w:val="24"/>
          <w:szCs w:val="24"/>
        </w:rPr>
        <w:t>&lt;&lt;</w:t>
      </w:r>
      <w:r>
        <w:rPr>
          <w:rFonts w:hint="default" w:eastAsia="??"/>
          <w:color w:val="0000FF"/>
          <w:sz w:val="24"/>
          <w:szCs w:val="24"/>
          <w:lang w:val="en-US"/>
        </w:rPr>
        <w:t>SKIP UNCHANGED PART</w:t>
      </w:r>
      <w:r>
        <w:rPr>
          <w:rFonts w:eastAsia="??"/>
          <w:color w:val="0000FF"/>
          <w:sz w:val="24"/>
          <w:szCs w:val="24"/>
        </w:rPr>
        <w:t xml:space="preserve"> &gt;&gt;&gt;</w:t>
      </w:r>
    </w:p>
    <w:p>
      <w:pPr>
        <w:pStyle w:val="97"/>
        <w:rPr>
          <w:lang w:eastAsia="zh-CN"/>
        </w:rPr>
      </w:pPr>
      <w:r>
        <w:rPr>
          <w:rFonts w:hint="default" w:eastAsia="??"/>
          <w:color w:val="0000FF"/>
          <w:sz w:val="32"/>
          <w:lang w:val="en-US"/>
        </w:rPr>
        <w:t>.......</w:t>
      </w:r>
    </w:p>
    <w:p>
      <w:pPr>
        <w:rPr>
          <w:lang w:eastAsia="zh-CN"/>
        </w:rPr>
      </w:pPr>
    </w:p>
    <w:p>
      <w:pPr>
        <w:pStyle w:val="4"/>
        <w:rPr>
          <w:rFonts w:hint="eastAsia"/>
          <w:szCs w:val="28"/>
          <w:lang w:eastAsia="zh-CN"/>
        </w:rPr>
      </w:pPr>
      <w:bookmarkStart w:id="10" w:name="_Toc70258690"/>
      <w:bookmarkStart w:id="11" w:name="_Toc26516"/>
      <w:r>
        <w:rPr>
          <w:szCs w:val="28"/>
        </w:rPr>
        <w:t>A.2.</w:t>
      </w:r>
      <w:r>
        <w:rPr>
          <w:rFonts w:hint="eastAsia"/>
          <w:szCs w:val="28"/>
          <w:lang w:eastAsia="zh-CN"/>
        </w:rPr>
        <w:t>2.4</w:t>
      </w:r>
      <w:r>
        <w:rPr>
          <w:szCs w:val="28"/>
        </w:rPr>
        <w:tab/>
      </w:r>
      <w:r>
        <w:rPr>
          <w:rFonts w:hint="eastAsia"/>
          <w:szCs w:val="28"/>
        </w:rPr>
        <w:t>5G NR / Mapping Application to Network Slicing /</w:t>
      </w:r>
      <w:r>
        <w:rPr>
          <w:rFonts w:hint="eastAsia"/>
          <w:szCs w:val="28"/>
          <w:lang w:eastAsia="zh-CN"/>
        </w:rPr>
        <w:t xml:space="preserve"> IP 3 Tuples</w:t>
      </w:r>
      <w:bookmarkEnd w:id="10"/>
      <w:bookmarkEnd w:id="11"/>
    </w:p>
    <w:p>
      <w:pPr>
        <w:pStyle w:val="74"/>
        <w:ind w:left="0" w:firstLine="0"/>
        <w:rPr>
          <w:del w:id="90" w:author="c'm'cc" w:date="2022-04-18T16:09:12Z"/>
          <w:lang w:eastAsia="zh-CN"/>
        </w:rPr>
      </w:pPr>
      <w:del w:id="91" w:author="c'm'cc" w:date="2022-04-18T16:09:12Z">
        <w:r>
          <w:rPr/>
          <w:delText xml:space="preserve">Editor’s note: </w:delText>
        </w:r>
      </w:del>
    </w:p>
    <w:p>
      <w:pPr>
        <w:pStyle w:val="74"/>
        <w:ind w:left="568" w:hanging="284"/>
        <w:rPr>
          <w:del w:id="92" w:author="c'm'cc" w:date="2022-04-18T16:09:12Z"/>
          <w:lang w:eastAsia="zh-CN"/>
        </w:rPr>
      </w:pPr>
      <w:del w:id="93" w:author="c'm'cc" w:date="2022-04-18T16:09:12Z">
        <w:r>
          <w:rPr/>
          <w:delText>-</w:delText>
        </w:r>
      </w:del>
      <w:del w:id="94" w:author="c'm'cc" w:date="2022-04-18T16:09:12Z">
        <w:r>
          <w:rPr/>
          <w:tab/>
        </w:r>
      </w:del>
      <w:del w:id="95" w:author="c'm'cc" w:date="2022-04-18T16:09:12Z">
        <w:r>
          <w:rPr>
            <w:rFonts w:hint="eastAsia"/>
            <w:lang w:eastAsia="zh-CN"/>
          </w:rPr>
          <w:delText>The test parameters is FFS</w:delText>
        </w:r>
      </w:del>
      <w:del w:id="96" w:author="c'm'cc" w:date="2022-04-18T16:09:12Z">
        <w:r>
          <w:rPr/>
          <w:delText>.</w:delText>
        </w:r>
      </w:del>
    </w:p>
    <w:p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A.2.</w:t>
      </w:r>
      <w:r>
        <w:rPr>
          <w:rFonts w:hint="eastAsia"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  <w:r>
        <w:rPr>
          <w:rFonts w:hint="default" w:ascii="Arial" w:hAnsi="Arial" w:cs="Arial"/>
          <w:sz w:val="22"/>
          <w:szCs w:val="22"/>
          <w:lang w:val="en-US" w:eastAsia="zh-CN"/>
        </w:rPr>
        <w:t>4</w:t>
      </w:r>
      <w:r>
        <w:rPr>
          <w:rFonts w:ascii="Arial" w:hAnsi="Arial" w:cs="Arial"/>
          <w:sz w:val="22"/>
          <w:szCs w:val="22"/>
        </w:rPr>
        <w:t>.1</w:t>
      </w:r>
      <w:r>
        <w:rPr>
          <w:rFonts w:hint="eastAsia"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Definition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en-GB"/>
        </w:rPr>
        <w:t>The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UE procedure for associating applications to PDU sessions based on </w:t>
      </w:r>
      <w:r>
        <w:rPr>
          <w:lang w:eastAsia="en-GB"/>
        </w:rPr>
        <w:t xml:space="preserve">URSP rules </w:t>
      </w:r>
      <w:r>
        <w:rPr>
          <w:rFonts w:hint="eastAsia"/>
          <w:lang w:eastAsia="zh-CN"/>
        </w:rPr>
        <w:t>is one of the fundamental functional requirements for network slicing.</w:t>
      </w:r>
    </w:p>
    <w:p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A.2.</w:t>
      </w:r>
      <w:r>
        <w:rPr>
          <w:rFonts w:hint="eastAsia"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  <w:r>
        <w:rPr>
          <w:rFonts w:hint="default" w:ascii="Arial" w:hAnsi="Arial" w:cs="Arial"/>
          <w:sz w:val="22"/>
          <w:szCs w:val="22"/>
          <w:lang w:val="en-US" w:eastAsia="zh-CN"/>
        </w:rPr>
        <w:t>4</w:t>
      </w:r>
      <w:r>
        <w:rPr>
          <w:rFonts w:ascii="Arial" w:hAnsi="Arial" w:cs="Arial"/>
          <w:sz w:val="22"/>
          <w:szCs w:val="22"/>
        </w:rPr>
        <w:t>.2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Test Purpose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To verify that UE could support t</w:t>
      </w:r>
      <w:r>
        <w:t xml:space="preserve">he mapping of </w:t>
      </w:r>
      <w:r>
        <w:rPr>
          <w:rFonts w:hint="eastAsia"/>
          <w:lang w:eastAsia="zh-CN"/>
        </w:rPr>
        <w:t>a</w:t>
      </w:r>
      <w:r>
        <w:t xml:space="preserve">pplications to URSP rules and </w:t>
      </w:r>
      <w:r>
        <w:rPr>
          <w:rFonts w:hint="eastAsia"/>
          <w:lang w:eastAsia="zh-CN"/>
        </w:rPr>
        <w:t xml:space="preserve">the establishment of </w:t>
      </w:r>
      <w:r>
        <w:t>PDU sessions</w:t>
      </w:r>
      <w:r>
        <w:rPr>
          <w:rFonts w:hint="eastAsia"/>
          <w:lang w:eastAsia="zh-CN"/>
        </w:rPr>
        <w:t xml:space="preserve"> based on the Traffic Descriptor of </w:t>
      </w:r>
      <w:r>
        <w:rPr>
          <w:rFonts w:hint="default"/>
          <w:lang w:val="en-US" w:eastAsia="zh-CN"/>
        </w:rPr>
        <w:t>IP 3 Tuples</w:t>
      </w:r>
      <w:r>
        <w:rPr>
          <w:rFonts w:hint="eastAsia"/>
          <w:lang w:eastAsia="zh-CN"/>
        </w:rPr>
        <w:t>.</w:t>
      </w:r>
    </w:p>
    <w:p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A.2.</w:t>
      </w:r>
      <w:r>
        <w:rPr>
          <w:rFonts w:hint="eastAsia"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  <w:r>
        <w:rPr>
          <w:rFonts w:hint="default" w:ascii="Arial" w:hAnsi="Arial" w:cs="Arial"/>
          <w:sz w:val="22"/>
          <w:szCs w:val="22"/>
          <w:lang w:val="en-US" w:eastAsia="zh-CN"/>
        </w:rPr>
        <w:t>4</w:t>
      </w:r>
      <w:r>
        <w:rPr>
          <w:rFonts w:ascii="Arial" w:hAnsi="Arial" w:cs="Arial"/>
          <w:sz w:val="22"/>
          <w:szCs w:val="22"/>
        </w:rPr>
        <w:t>.3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Test Parameters</w:t>
      </w:r>
    </w:p>
    <w:p>
      <w:pPr>
        <w:rPr>
          <w:ins w:id="97" w:author="c'm'cc" w:date="2022-04-18T16:09:14Z"/>
          <w:rFonts w:hint="default"/>
          <w:lang w:val="en-US"/>
        </w:rPr>
      </w:pPr>
      <w:ins w:id="98" w:author="c'm'cc" w:date="2022-04-18T16:09:14Z">
        <w:r>
          <w:rPr>
            <w:rFonts w:hint="default"/>
            <w:lang w:val="en-US"/>
          </w:rPr>
          <w:t>Unless otherwise stated, refer to the</w:t>
        </w:r>
      </w:ins>
      <w:ins w:id="99" w:author="c'm'cc" w:date="2022-04-18T16:09:14Z">
        <w:r>
          <w:rPr/>
          <w:t xml:space="preserve"> </w:t>
        </w:r>
      </w:ins>
      <w:ins w:id="100" w:author="c'm'cc" w:date="2022-04-18T16:09:14Z">
        <w:r>
          <w:rPr>
            <w:rFonts w:hint="default"/>
            <w:lang w:val="en-US"/>
          </w:rPr>
          <w:t xml:space="preserve">test frequency and </w:t>
        </w:r>
      </w:ins>
      <w:ins w:id="101" w:author="c'm'cc" w:date="2022-04-18T16:09:14Z">
        <w:r>
          <w:rPr/>
          <w:t>common test parameters</w:t>
        </w:r>
      </w:ins>
      <w:ins w:id="102" w:author="c'm'cc" w:date="2022-04-18T16:09:14Z">
        <w:r>
          <w:rPr>
            <w:rFonts w:hint="default"/>
            <w:lang w:val="en-US"/>
          </w:rPr>
          <w:t xml:space="preserve"> for s</w:t>
        </w:r>
      </w:ins>
      <w:ins w:id="103" w:author="c'm'cc" w:date="2022-04-18T16:09:14Z">
        <w:r>
          <w:rPr/>
          <w:t>ignal</w:t>
        </w:r>
      </w:ins>
      <w:ins w:id="104" w:author="c'm'cc" w:date="2022-04-18T16:09:14Z">
        <w:r>
          <w:rPr>
            <w:rFonts w:hint="default"/>
            <w:lang w:val="en-US"/>
          </w:rPr>
          <w:t>l</w:t>
        </w:r>
      </w:ins>
      <w:ins w:id="105" w:author="c'm'cc" w:date="2022-04-18T16:09:14Z">
        <w:r>
          <w:rPr/>
          <w:t xml:space="preserve">ing </w:t>
        </w:r>
      </w:ins>
      <w:ins w:id="106" w:author="c'm'cc" w:date="2022-04-18T16:09:14Z">
        <w:r>
          <w:rPr>
            <w:rFonts w:hint="default"/>
            <w:lang w:val="en-US"/>
          </w:rPr>
          <w:t>c</w:t>
        </w:r>
      </w:ins>
      <w:ins w:id="107" w:author="c'm'cc" w:date="2022-04-18T16:09:14Z">
        <w:r>
          <w:rPr/>
          <w:t xml:space="preserve">onformance </w:t>
        </w:r>
      </w:ins>
      <w:ins w:id="108" w:author="c'm'cc" w:date="2022-04-18T16:09:14Z">
        <w:r>
          <w:rPr>
            <w:rFonts w:hint="default"/>
            <w:lang w:val="en-US"/>
          </w:rPr>
          <w:t>t</w:t>
        </w:r>
      </w:ins>
      <w:ins w:id="109" w:author="c'm'cc" w:date="2022-04-18T16:09:14Z">
        <w:r>
          <w:rPr/>
          <w:t>esting</w:t>
        </w:r>
      </w:ins>
      <w:ins w:id="110" w:author="c'm'cc" w:date="2022-04-18T16:09:14Z">
        <w:r>
          <w:rPr>
            <w:rFonts w:hint="default"/>
            <w:lang w:val="en-US"/>
          </w:rPr>
          <w:t xml:space="preserve"> defined in </w:t>
        </w:r>
      </w:ins>
      <w:ins w:id="111" w:author="c'm'cc" w:date="2022-04-18T16:09:14Z">
        <w:r>
          <w:rPr/>
          <w:t>TS 38.5</w:t>
        </w:r>
      </w:ins>
      <w:ins w:id="112" w:author="c'm'cc" w:date="2022-04-18T16:09:14Z">
        <w:r>
          <w:rPr>
            <w:rFonts w:hint="eastAsia"/>
            <w:lang w:eastAsia="zh-CN"/>
          </w:rPr>
          <w:t>08</w:t>
        </w:r>
      </w:ins>
      <w:ins w:id="113" w:author="c'm'cc" w:date="2022-04-18T16:09:14Z">
        <w:r>
          <w:rPr/>
          <w:t>-</w:t>
        </w:r>
      </w:ins>
      <w:ins w:id="114" w:author="c'm'cc" w:date="2022-04-18T16:09:14Z">
        <w:r>
          <w:rPr>
            <w:rFonts w:hint="eastAsia"/>
            <w:lang w:eastAsia="zh-CN"/>
          </w:rPr>
          <w:t>1</w:t>
        </w:r>
      </w:ins>
      <w:ins w:id="115" w:author="c'm'cc" w:date="2022-04-18T16:09:14Z">
        <w:r>
          <w:rPr/>
          <w:t xml:space="preserve"> [</w:t>
        </w:r>
      </w:ins>
      <w:ins w:id="116" w:author="c'm'cc" w:date="2022-04-18T16:09:14Z">
        <w:r>
          <w:rPr>
            <w:rFonts w:hint="eastAsia"/>
            <w:lang w:eastAsia="zh-CN"/>
          </w:rPr>
          <w:t>6]</w:t>
        </w:r>
      </w:ins>
      <w:ins w:id="117" w:author="c'm'cc" w:date="2022-04-18T16:09:14Z">
        <w:r>
          <w:rPr>
            <w:rFonts w:hint="default"/>
            <w:lang w:val="en-US" w:eastAsia="zh-CN"/>
          </w:rPr>
          <w:t>.</w:t>
        </w:r>
      </w:ins>
    </w:p>
    <w:p>
      <w:pPr>
        <w:rPr>
          <w:del w:id="118" w:author="c'm'cc" w:date="2022-04-18T16:09:14Z"/>
          <w:lang w:eastAsia="zh-CN"/>
        </w:rPr>
      </w:pPr>
      <w:del w:id="119" w:author="c'm'cc" w:date="2022-04-18T16:09:14Z">
        <w:r>
          <w:rPr>
            <w:rFonts w:hint="eastAsia"/>
            <w:lang w:eastAsia="zh-CN"/>
          </w:rPr>
          <w:delText>FFS</w:delText>
        </w:r>
      </w:del>
    </w:p>
    <w:p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A.2.</w:t>
      </w:r>
      <w:r>
        <w:rPr>
          <w:rFonts w:hint="eastAsia"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  <w:r>
        <w:rPr>
          <w:rFonts w:hint="default" w:ascii="Arial" w:hAnsi="Arial" w:cs="Arial"/>
          <w:sz w:val="22"/>
          <w:szCs w:val="22"/>
          <w:lang w:val="en-US" w:eastAsia="zh-CN"/>
        </w:rPr>
        <w:t>4</w:t>
      </w:r>
      <w:r>
        <w:rPr>
          <w:rFonts w:ascii="Arial" w:hAnsi="Arial" w:cs="Arial"/>
          <w:sz w:val="22"/>
          <w:szCs w:val="22"/>
        </w:rPr>
        <w:t>.4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Test Description</w:t>
      </w:r>
    </w:p>
    <w:p>
      <w:pPr>
        <w:pStyle w:val="97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eastAsia="zh-CN"/>
        </w:rPr>
        <w:t>END</w:t>
      </w:r>
      <w:r>
        <w:rPr>
          <w:rFonts w:eastAsia="??"/>
          <w:color w:val="FF0000"/>
          <w:sz w:val="32"/>
        </w:rPr>
        <w:t xml:space="preserve">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022E4A"/>
    <w:rsid w:val="00016978"/>
    <w:rsid w:val="000211B6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00C97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8206C"/>
    <w:rsid w:val="004A0EA8"/>
    <w:rsid w:val="004B75B7"/>
    <w:rsid w:val="004E2142"/>
    <w:rsid w:val="004F7CDF"/>
    <w:rsid w:val="0050243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C45E3"/>
    <w:rsid w:val="00CC5026"/>
    <w:rsid w:val="00CC68D0"/>
    <w:rsid w:val="00CF387F"/>
    <w:rsid w:val="00D03F9A"/>
    <w:rsid w:val="00D06D51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  <w:rsid w:val="029253AA"/>
    <w:rsid w:val="03516E13"/>
    <w:rsid w:val="0F94334D"/>
    <w:rsid w:val="151737F4"/>
    <w:rsid w:val="15FA2A36"/>
    <w:rsid w:val="18CA6381"/>
    <w:rsid w:val="26352DB4"/>
    <w:rsid w:val="2D9F1FBE"/>
    <w:rsid w:val="2DF25FBA"/>
    <w:rsid w:val="326B4EFA"/>
    <w:rsid w:val="34522B27"/>
    <w:rsid w:val="3561609F"/>
    <w:rsid w:val="374E5F62"/>
    <w:rsid w:val="3763363F"/>
    <w:rsid w:val="3913623A"/>
    <w:rsid w:val="3B3E69F4"/>
    <w:rsid w:val="3FDD766A"/>
    <w:rsid w:val="41DE5A14"/>
    <w:rsid w:val="489972D5"/>
    <w:rsid w:val="4ABB49AF"/>
    <w:rsid w:val="4B655175"/>
    <w:rsid w:val="4C931DE4"/>
    <w:rsid w:val="58207932"/>
    <w:rsid w:val="58563BA1"/>
    <w:rsid w:val="5E32091F"/>
    <w:rsid w:val="602A6311"/>
    <w:rsid w:val="62D66DF7"/>
    <w:rsid w:val="6A5D25DB"/>
    <w:rsid w:val="6C94517E"/>
    <w:rsid w:val="6D4D11F8"/>
    <w:rsid w:val="76313B84"/>
    <w:rsid w:val="7E78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4"/>
    <w:qFormat/>
    <w:uiPriority w:val="0"/>
    <w:rPr>
      <w:color w:val="FF0000"/>
    </w:rPr>
  </w:style>
  <w:style w:type="paragraph" w:customStyle="1" w:styleId="75">
    <w:name w:val="B1"/>
    <w:basedOn w:val="14"/>
    <w:link w:val="89"/>
    <w:qFormat/>
    <w:uiPriority w:val="0"/>
  </w:style>
  <w:style w:type="paragraph" w:customStyle="1" w:styleId="76">
    <w:name w:val="B2"/>
    <w:basedOn w:val="13"/>
    <w:link w:val="91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7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EX C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Editor's Note Char"/>
    <w:link w:val="74"/>
    <w:qFormat/>
    <w:locked/>
    <w:uiPriority w:val="0"/>
    <w:rPr>
      <w:rFonts w:ascii="Times New Roman" w:hAnsi="Times New Roman"/>
      <w:color w:val="FF0000"/>
      <w:lang w:val="en-GB"/>
    </w:rPr>
  </w:style>
  <w:style w:type="character" w:customStyle="1" w:styleId="95">
    <w:name w:val="TH Char"/>
    <w:link w:val="55"/>
    <w:qFormat/>
    <w:locked/>
    <w:uiPriority w:val="0"/>
    <w:rPr>
      <w:rFonts w:ascii="Arial" w:hAnsi="Arial"/>
      <w:b/>
      <w:lang w:val="en-GB"/>
    </w:rPr>
  </w:style>
  <w:style w:type="character" w:customStyle="1" w:styleId="96">
    <w:name w:val="B1 Zchn"/>
    <w:qFormat/>
    <w:uiPriority w:val="0"/>
    <w:rPr>
      <w:rFonts w:eastAsia="Times New Roman"/>
    </w:rPr>
  </w:style>
  <w:style w:type="paragraph" w:customStyle="1" w:styleId="9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customStyle="1" w:styleId="9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99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paragraph" w:styleId="100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01534-6653-4971-AC08-21CB35F31B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819</Words>
  <Characters>4671</Characters>
  <Lines>38</Lines>
  <Paragraphs>10</Paragraphs>
  <TotalTime>0</TotalTime>
  <ScaleCrop>false</ScaleCrop>
  <LinksUpToDate>false</LinksUpToDate>
  <CharactersWithSpaces>5480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2021-08-05T07:51:00Z</dcterms:created>
  <dc:creator>Michael Sanders, John M Meredith</dc:creator>
  <cp:lastModifiedBy>c'm'cc</cp:lastModifiedBy>
  <cp:lastPrinted>2411-12-31T16:00:00Z</cp:lastPrinted>
  <dcterms:modified xsi:type="dcterms:W3CDTF">2022-04-25T08:23:57Z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2052-11.8.2.10912</vt:lpwstr>
  </property>
  <property fmtid="{D5CDD505-2E9C-101B-9397-08002B2CF9AE}" pid="22" name="ICV">
    <vt:lpwstr>FAAAD85FB88D4FE39AEE0225A9BFEA0C</vt:lpwstr>
  </property>
</Properties>
</file>